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 w:rsidR="00DB40FC">
        <w:rPr>
          <w:b/>
          <w:i/>
          <w:noProof/>
          <w:sz w:val="28"/>
        </w:rPr>
        <w:tab/>
        <w:t>S3-240024</w:t>
      </w:r>
    </w:p>
    <w:p w:rsidR="00EE33A2" w:rsidRPr="00872560" w:rsidRDefault="001F71C5" w:rsidP="001F71C5">
      <w:pPr>
        <w:pStyle w:val="Kopfzeile"/>
        <w:rPr>
          <w:b w:val="0"/>
          <w:bCs/>
          <w:noProof/>
          <w:sz w:val="24"/>
        </w:rPr>
      </w:pPr>
      <w:r>
        <w:rPr>
          <w:sz w:val="24"/>
        </w:rPr>
        <w:t>Electronic meeting, online, 22 - 26 January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66BB2">
        <w:rPr>
          <w:rFonts w:ascii="Arial" w:hAnsi="Arial" w:cs="Arial"/>
          <w:b/>
          <w:lang w:val="en-US"/>
        </w:rPr>
        <w:t>Federal Office for Information Security (BSI)</w:t>
      </w:r>
    </w:p>
    <w:p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6BB2">
        <w:rPr>
          <w:rFonts w:ascii="Arial" w:hAnsi="Arial" w:cs="Arial"/>
          <w:b/>
        </w:rPr>
        <w:t>UDR</w:t>
      </w:r>
      <w:r w:rsidR="00A66BB2" w:rsidRPr="00B72830">
        <w:rPr>
          <w:rFonts w:ascii="Arial" w:hAnsi="Arial" w:cs="Arial"/>
          <w:b/>
        </w:rPr>
        <w:t xml:space="preserve">-specific </w:t>
      </w:r>
      <w:r w:rsidR="00A66BB2" w:rsidRPr="00B72830">
        <w:rPr>
          <w:rFonts w:ascii="Arial" w:hAnsi="Arial" w:cs="Arial" w:hint="eastAsia"/>
          <w:b/>
        </w:rPr>
        <w:t>security</w:t>
      </w:r>
      <w:r w:rsidR="00A66BB2" w:rsidRPr="00B72830">
        <w:rPr>
          <w:rFonts w:ascii="Arial" w:hAnsi="Arial" w:cs="Arial"/>
          <w:b/>
        </w:rPr>
        <w:t xml:space="preserve"> requirements and related test cases </w:t>
      </w:r>
      <w:r w:rsidR="00A66BB2">
        <w:rPr>
          <w:rFonts w:ascii="Arial" w:hAnsi="Arial" w:cs="Arial"/>
          <w:b/>
        </w:rPr>
        <w:t>for draft TS 33.</w:t>
      </w:r>
      <w:r w:rsidR="00F155D4">
        <w:rPr>
          <w:rFonts w:ascii="Arial" w:hAnsi="Arial" w:cs="Arial"/>
          <w:b/>
        </w:rPr>
        <w:t>530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155D4">
        <w:rPr>
          <w:rFonts w:ascii="Arial" w:hAnsi="Arial"/>
          <w:b/>
        </w:rPr>
        <w:t>4.2</w:t>
      </w:r>
    </w:p>
    <w:p w:rsidR="00C022E3" w:rsidRDefault="00C022E3">
      <w:pPr>
        <w:pStyle w:val="berschrift1"/>
      </w:pPr>
      <w:r>
        <w:t>1</w:t>
      </w:r>
      <w:r>
        <w:tab/>
        <w:t>Decision/action requested</w:t>
      </w:r>
    </w:p>
    <w:p w:rsidR="00A66BB2" w:rsidRDefault="00A66BB2" w:rsidP="00A66BB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>This contribution proposes UDR</w:t>
      </w:r>
      <w:r w:rsidRPr="00CE00C7">
        <w:rPr>
          <w:b/>
          <w:i/>
        </w:rPr>
        <w:t xml:space="preserve">-specific </w:t>
      </w:r>
      <w:r>
        <w:rPr>
          <w:rFonts w:hint="eastAsia"/>
          <w:b/>
          <w:i/>
        </w:rPr>
        <w:t>security</w:t>
      </w:r>
      <w:r w:rsidRPr="00CE00C7">
        <w:rPr>
          <w:b/>
          <w:i/>
        </w:rPr>
        <w:t xml:space="preserve"> requirements and related test cases</w:t>
      </w:r>
      <w:r>
        <w:rPr>
          <w:b/>
          <w:i/>
        </w:rPr>
        <w:t>.</w:t>
      </w:r>
    </w:p>
    <w:p w:rsidR="00C022E3" w:rsidRDefault="00C022E3">
      <w:pPr>
        <w:pStyle w:val="berschrift1"/>
      </w:pPr>
      <w:r>
        <w:t>2</w:t>
      </w:r>
      <w:r>
        <w:tab/>
        <w:t>References</w:t>
      </w:r>
    </w:p>
    <w:p w:rsidR="00A66BB2" w:rsidRDefault="00A66BB2" w:rsidP="00A66BB2">
      <w:pPr>
        <w:pStyle w:val="Reference"/>
      </w:pPr>
      <w:r>
        <w:t>[1]</w:t>
      </w:r>
      <w:r>
        <w:tab/>
        <w:t>3GPP TS 33.</w:t>
      </w:r>
      <w:r w:rsidR="000C3424">
        <w:t>530</w:t>
      </w:r>
      <w:r>
        <w:t xml:space="preserve"> Security Assurance Specification (SCAS) for the </w:t>
      </w:r>
      <w:r w:rsidRPr="00A66BB2">
        <w:t xml:space="preserve">Unified Data Repository </w:t>
      </w:r>
      <w:r>
        <w:t>(UDR</w:t>
      </w:r>
      <w:r w:rsidR="00F155D4">
        <w:t>) v0.0</w:t>
      </w:r>
      <w:r>
        <w:t>.0</w:t>
      </w:r>
    </w:p>
    <w:p w:rsidR="00A66BB2" w:rsidRDefault="00A66BB2" w:rsidP="00A66BB2">
      <w:pPr>
        <w:pStyle w:val="Reference"/>
      </w:pPr>
      <w:r w:rsidRPr="003E1F22">
        <w:t>[2]</w:t>
      </w:r>
      <w:r w:rsidRPr="003E1F22">
        <w:tab/>
        <w:t>3GPP TS 33.117: "Catalogue of general security assurance requirements"</w:t>
      </w:r>
    </w:p>
    <w:p w:rsidR="00CB6E6B" w:rsidRDefault="00CB6E6B" w:rsidP="00CB6E6B">
      <w:pPr>
        <w:pStyle w:val="Reference"/>
      </w:pPr>
      <w:r>
        <w:t>[3]</w:t>
      </w:r>
      <w:r>
        <w:tab/>
      </w:r>
      <w:r>
        <w:tab/>
      </w:r>
      <w:bookmarkStart w:id="0" w:name="_GoBack"/>
      <w:bookmarkEnd w:id="0"/>
      <w:r w:rsidRPr="00CB6E6B">
        <w:t>3GPP TS 23.501: "System Ar</w:t>
      </w:r>
      <w:r>
        <w:t>chitecture for 5G System (5GS)"</w:t>
      </w:r>
    </w:p>
    <w:p w:rsidR="00C022E3" w:rsidRDefault="00C022E3">
      <w:pPr>
        <w:pStyle w:val="berschrift1"/>
      </w:pPr>
      <w:r>
        <w:t>3</w:t>
      </w:r>
      <w:r>
        <w:tab/>
        <w:t>Rationale</w:t>
      </w:r>
    </w:p>
    <w:p w:rsidR="00A66BB2" w:rsidRDefault="00A66BB2" w:rsidP="00A66BB2">
      <w:r>
        <w:t>This contribution proposes UDR</w:t>
      </w:r>
      <w:r w:rsidRPr="00CE00C7">
        <w:t xml:space="preserve">-specific </w:t>
      </w:r>
      <w:r w:rsidRPr="00CE00C7">
        <w:rPr>
          <w:rFonts w:hint="eastAsia"/>
        </w:rPr>
        <w:t>adaptations of security</w:t>
      </w:r>
      <w:r w:rsidRPr="00CE00C7">
        <w:t xml:space="preserve"> functional requirements</w:t>
      </w:r>
      <w:r>
        <w:t xml:space="preserve">, </w:t>
      </w:r>
      <w:r w:rsidRPr="003E5BD6">
        <w:t>hardening requirements</w:t>
      </w:r>
      <w:r>
        <w:t xml:space="preserve">, </w:t>
      </w:r>
      <w:r w:rsidRPr="003E5BD6">
        <w:t>basic vulnerability testing requirements</w:t>
      </w:r>
      <w:r w:rsidRPr="00CE00C7">
        <w:t xml:space="preserve"> and related test cases </w:t>
      </w:r>
      <w:r>
        <w:t xml:space="preserve">to draft TS [1] </w:t>
      </w:r>
      <w:r w:rsidR="00F155D4">
        <w:t>clause</w:t>
      </w:r>
      <w:r w:rsidRPr="0044142A">
        <w:t xml:space="preserve"> 4</w:t>
      </w:r>
      <w:r>
        <w:t>.</w:t>
      </w:r>
    </w:p>
    <w:p w:rsidR="00C022E3" w:rsidRDefault="00C022E3">
      <w:pPr>
        <w:pStyle w:val="berschrift1"/>
      </w:pPr>
      <w:r>
        <w:t>4</w:t>
      </w:r>
      <w:r>
        <w:tab/>
        <w:t>Detailed proposal</w:t>
      </w:r>
    </w:p>
    <w:p w:rsidR="00C022E3" w:rsidRDefault="00A66BB2" w:rsidP="00A66BB2">
      <w:pPr>
        <w:tabs>
          <w:tab w:val="left" w:pos="6943"/>
        </w:tabs>
      </w:pPr>
      <w:r>
        <w:t>It is proposed that SA3 approve the below changes for inclusion in the TS [1].</w:t>
      </w:r>
      <w:r>
        <w:tab/>
      </w:r>
    </w:p>
    <w:p w:rsidR="00A66BB2" w:rsidRDefault="00A66BB2" w:rsidP="00A66BB2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START OF CHANGES ****</w:t>
      </w:r>
    </w:p>
    <w:p w:rsidR="00A66BB2" w:rsidRDefault="00A66BB2" w:rsidP="00077840">
      <w:pPr>
        <w:pStyle w:val="berschrift1"/>
        <w:rPr>
          <w:ins w:id="1" w:author="Autor"/>
        </w:rPr>
      </w:pPr>
      <w:bookmarkStart w:id="2" w:name="_Toc125365625"/>
      <w:r>
        <w:t>4</w:t>
      </w:r>
      <w:r>
        <w:tab/>
      </w:r>
      <w:r w:rsidR="001663A4">
        <w:t>UDR</w:t>
      </w:r>
      <w:r>
        <w:t>-specific security requirements and related test cases</w:t>
      </w:r>
      <w:bookmarkEnd w:id="2"/>
    </w:p>
    <w:p w:rsidR="00077840" w:rsidRDefault="00077840" w:rsidP="00077840">
      <w:pPr>
        <w:pStyle w:val="berschrift2"/>
        <w:rPr>
          <w:ins w:id="3" w:author="Autor"/>
        </w:rPr>
      </w:pPr>
      <w:bookmarkStart w:id="4" w:name="_Toc125365627"/>
      <w:ins w:id="5" w:author="Autor">
        <w:r>
          <w:t>4.2</w:t>
        </w:r>
        <w:r>
          <w:tab/>
          <w:t>UDR-specific adaptations of security functional requirements and related test cases</w:t>
        </w:r>
        <w:bookmarkEnd w:id="4"/>
      </w:ins>
    </w:p>
    <w:p w:rsidR="00077840" w:rsidRPr="004E0400" w:rsidRDefault="00077840" w:rsidP="00077840">
      <w:pPr>
        <w:rPr>
          <w:ins w:id="6" w:author="Autor"/>
        </w:rPr>
      </w:pPr>
      <w:ins w:id="7" w:author="Autor">
        <w:r>
          <w:t>There are no UDR</w:t>
        </w:r>
        <w:r w:rsidRPr="004E0400">
          <w:t>-specific additions to clause 4.2 of TS 33.117 [2].</w:t>
        </w:r>
      </w:ins>
    </w:p>
    <w:p w:rsidR="00077840" w:rsidRDefault="00077840" w:rsidP="00077840">
      <w:pPr>
        <w:pStyle w:val="berschrift3"/>
        <w:rPr>
          <w:ins w:id="8" w:author="Autor"/>
        </w:rPr>
      </w:pPr>
    </w:p>
    <w:p w:rsidR="00077840" w:rsidRDefault="00077840" w:rsidP="00077840">
      <w:pPr>
        <w:pStyle w:val="berschrift2"/>
        <w:keepNext w:val="0"/>
        <w:keepLines w:val="0"/>
        <w:suppressLineNumbers/>
        <w:rPr>
          <w:ins w:id="9" w:author="Autor"/>
        </w:rPr>
      </w:pPr>
      <w:bookmarkStart w:id="10" w:name="_Toc125365628"/>
      <w:bookmarkEnd w:id="10"/>
      <w:ins w:id="11" w:author="Autor">
        <w:r>
          <w:t xml:space="preserve">4.3 </w:t>
        </w:r>
        <w:r>
          <w:tab/>
          <w:t>UDR-specific adaptations of hardening requirements and related test cases.</w:t>
        </w:r>
      </w:ins>
    </w:p>
    <w:p w:rsidR="00077840" w:rsidRPr="004E0400" w:rsidRDefault="00077840" w:rsidP="00077840">
      <w:pPr>
        <w:rPr>
          <w:ins w:id="12" w:author="Autor"/>
        </w:rPr>
      </w:pPr>
      <w:ins w:id="13" w:author="Autor">
        <w:r>
          <w:t>There are no UDR</w:t>
        </w:r>
        <w:r w:rsidRPr="004E0400">
          <w:t>-specific additions to clause 4.3 of TS 33.117 [2].</w:t>
        </w:r>
      </w:ins>
    </w:p>
    <w:p w:rsidR="00077840" w:rsidRPr="004E0400" w:rsidRDefault="00077840" w:rsidP="00077840">
      <w:pPr>
        <w:rPr>
          <w:ins w:id="14" w:author="Autor"/>
        </w:rPr>
      </w:pPr>
    </w:p>
    <w:p w:rsidR="00077840" w:rsidRDefault="00077840" w:rsidP="00077840">
      <w:pPr>
        <w:pStyle w:val="berschrift2"/>
        <w:keepNext w:val="0"/>
        <w:keepLines w:val="0"/>
        <w:suppressLineNumbers/>
        <w:rPr>
          <w:ins w:id="15" w:author="Autor"/>
        </w:rPr>
      </w:pPr>
      <w:bookmarkStart w:id="16" w:name="_Toc125365652"/>
      <w:bookmarkStart w:id="17" w:name="_Toc19696908"/>
      <w:bookmarkStart w:id="18" w:name="_Toc26876902"/>
      <w:bookmarkStart w:id="19" w:name="_Toc35529532"/>
      <w:bookmarkStart w:id="20" w:name="_Toc35529623"/>
      <w:bookmarkStart w:id="21" w:name="_Toc51230293"/>
      <w:ins w:id="22" w:author="Autor">
        <w:r>
          <w:t>4.4</w:t>
        </w:r>
        <w:r>
          <w:tab/>
          <w:t>UDR-specific adaptations of basic vulnerability testing requirements and related test cases</w:t>
        </w:r>
        <w:bookmarkEnd w:id="16"/>
        <w:bookmarkEnd w:id="17"/>
        <w:bookmarkEnd w:id="18"/>
        <w:bookmarkEnd w:id="19"/>
        <w:bookmarkEnd w:id="20"/>
        <w:bookmarkEnd w:id="21"/>
      </w:ins>
    </w:p>
    <w:p w:rsidR="00077840" w:rsidRDefault="00077840" w:rsidP="00077840">
      <w:pPr>
        <w:pStyle w:val="berschrift2"/>
        <w:keepNext w:val="0"/>
        <w:keepLines w:val="0"/>
        <w:numPr>
          <w:ilvl w:val="1"/>
          <w:numId w:val="23"/>
        </w:numPr>
        <w:suppressLineNumbers/>
        <w:pBdr>
          <w:top w:val="nil"/>
        </w:pBdr>
        <w:suppressAutoHyphens/>
        <w:rPr>
          <w:ins w:id="23" w:author="Autor"/>
          <w:sz w:val="28"/>
          <w:szCs w:val="28"/>
        </w:rPr>
      </w:pPr>
      <w:ins w:id="24" w:author="Autor">
        <w:r>
          <w:rPr>
            <w:rFonts w:eastAsia="MS Mincho"/>
            <w:sz w:val="28"/>
            <w:szCs w:val="28"/>
          </w:rPr>
          <w:lastRenderedPageBreak/>
          <w:t>4.4.1</w:t>
        </w:r>
        <w:r>
          <w:rPr>
            <w:rFonts w:eastAsia="MS Mincho"/>
            <w:sz w:val="28"/>
            <w:szCs w:val="28"/>
          </w:rPr>
          <w:tab/>
          <w:t>Introduction</w:t>
        </w:r>
      </w:ins>
    </w:p>
    <w:p w:rsidR="00077840" w:rsidRPr="004E0400" w:rsidRDefault="00077840" w:rsidP="00077840">
      <w:pPr>
        <w:spacing w:after="0"/>
        <w:rPr>
          <w:ins w:id="25" w:author="Autor"/>
        </w:rPr>
      </w:pPr>
      <w:ins w:id="26" w:author="Autor">
        <w:r>
          <w:rPr>
            <w:lang w:eastAsia="de-DE"/>
          </w:rPr>
          <w:t>There are no UDR-specific add</w:t>
        </w:r>
        <w:r w:rsidRPr="004E0400">
          <w:rPr>
            <w:lang w:eastAsia="de-DE"/>
          </w:rPr>
          <w:t>i</w:t>
        </w:r>
        <w:r>
          <w:rPr>
            <w:lang w:eastAsia="de-DE"/>
          </w:rPr>
          <w:t>ti</w:t>
        </w:r>
        <w:r w:rsidRPr="004E0400">
          <w:rPr>
            <w:lang w:eastAsia="de-DE"/>
          </w:rPr>
          <w:t>ons to clause 4.4.1 of TS 33.117 [2].</w:t>
        </w:r>
      </w:ins>
    </w:p>
    <w:p w:rsidR="00077840" w:rsidRPr="004E0400" w:rsidRDefault="00077840" w:rsidP="00077840">
      <w:pPr>
        <w:spacing w:after="0"/>
        <w:rPr>
          <w:ins w:id="27" w:author="Autor"/>
          <w:lang w:eastAsia="de-DE"/>
        </w:rPr>
      </w:pPr>
    </w:p>
    <w:p w:rsidR="00077840" w:rsidRDefault="00077840" w:rsidP="00077840">
      <w:pPr>
        <w:pStyle w:val="berschrift3"/>
        <w:numPr>
          <w:ilvl w:val="2"/>
          <w:numId w:val="23"/>
        </w:numPr>
        <w:pBdr>
          <w:top w:val="nil"/>
        </w:pBdr>
        <w:suppressAutoHyphens/>
        <w:rPr>
          <w:ins w:id="28" w:author="Autor"/>
        </w:rPr>
      </w:pPr>
      <w:ins w:id="29" w:author="Autor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</w:ins>
    </w:p>
    <w:p w:rsidR="00077840" w:rsidRPr="004E0400" w:rsidRDefault="00077840" w:rsidP="00077840">
      <w:pPr>
        <w:spacing w:after="0"/>
        <w:rPr>
          <w:ins w:id="30" w:author="Autor"/>
        </w:rPr>
      </w:pPr>
      <w:ins w:id="31" w:author="Autor">
        <w:r>
          <w:rPr>
            <w:lang w:eastAsia="de-DE"/>
          </w:rPr>
          <w:t>There are no UDR-</w:t>
        </w:r>
        <w:r w:rsidRPr="004E0400">
          <w:rPr>
            <w:lang w:eastAsia="de-DE"/>
          </w:rPr>
          <w:t>specific add</w:t>
        </w:r>
        <w:r>
          <w:rPr>
            <w:lang w:eastAsia="de-DE"/>
          </w:rPr>
          <w:t>i</w:t>
        </w:r>
        <w:r w:rsidRPr="004E0400">
          <w:rPr>
            <w:lang w:eastAsia="de-DE"/>
          </w:rPr>
          <w:t>tions to clause 4.4.2 of TS 33.117 [2].</w:t>
        </w:r>
      </w:ins>
    </w:p>
    <w:p w:rsidR="00077840" w:rsidRPr="004E0400" w:rsidRDefault="00077840" w:rsidP="00077840">
      <w:pPr>
        <w:spacing w:after="0"/>
        <w:rPr>
          <w:ins w:id="32" w:author="Autor"/>
          <w:lang w:eastAsia="de-DE"/>
        </w:rPr>
      </w:pPr>
    </w:p>
    <w:p w:rsidR="00077840" w:rsidRDefault="00077840" w:rsidP="00077840">
      <w:pPr>
        <w:pStyle w:val="berschrift3"/>
        <w:numPr>
          <w:ilvl w:val="2"/>
          <w:numId w:val="23"/>
        </w:numPr>
        <w:pBdr>
          <w:top w:val="nil"/>
        </w:pBdr>
        <w:suppressAutoHyphens/>
        <w:rPr>
          <w:ins w:id="33" w:author="Autor"/>
        </w:rPr>
      </w:pPr>
      <w:ins w:id="34" w:author="Autor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</w:ins>
    </w:p>
    <w:p w:rsidR="00077840" w:rsidRPr="004E0400" w:rsidRDefault="00077840" w:rsidP="00077840">
      <w:pPr>
        <w:spacing w:after="0"/>
        <w:rPr>
          <w:ins w:id="35" w:author="Autor"/>
        </w:rPr>
      </w:pPr>
      <w:ins w:id="36" w:author="Autor">
        <w:r>
          <w:rPr>
            <w:lang w:eastAsia="de-DE"/>
          </w:rPr>
          <w:t>There are no UDR-</w:t>
        </w:r>
        <w:r w:rsidRPr="004E0400">
          <w:rPr>
            <w:lang w:eastAsia="de-DE"/>
          </w:rPr>
          <w:t>specific add</w:t>
        </w:r>
        <w:r>
          <w:rPr>
            <w:lang w:eastAsia="de-DE"/>
          </w:rPr>
          <w:t>i</w:t>
        </w:r>
        <w:r w:rsidRPr="004E0400">
          <w:rPr>
            <w:lang w:eastAsia="de-DE"/>
          </w:rPr>
          <w:t>tions to clause 4.4.3 of TS 33.117 [2].</w:t>
        </w:r>
      </w:ins>
    </w:p>
    <w:p w:rsidR="00077840" w:rsidRPr="004E0400" w:rsidRDefault="00077840" w:rsidP="00077840">
      <w:pPr>
        <w:spacing w:after="0"/>
        <w:rPr>
          <w:ins w:id="37" w:author="Autor"/>
          <w:lang w:eastAsia="de-DE"/>
        </w:rPr>
      </w:pPr>
    </w:p>
    <w:p w:rsidR="00077840" w:rsidRDefault="00077840" w:rsidP="00077840">
      <w:pPr>
        <w:pStyle w:val="berschrift3"/>
        <w:numPr>
          <w:ilvl w:val="2"/>
          <w:numId w:val="23"/>
        </w:numPr>
        <w:pBdr>
          <w:top w:val="nil"/>
        </w:pBdr>
        <w:suppressAutoHyphens/>
        <w:rPr>
          <w:ins w:id="38" w:author="Autor"/>
        </w:rPr>
      </w:pPr>
      <w:ins w:id="39" w:author="Autor">
        <w:r>
          <w:rPr>
            <w:rFonts w:eastAsia="MS Mincho"/>
          </w:rPr>
          <w:t>4.4.4</w:t>
        </w:r>
        <w:r>
          <w:rPr>
            <w:rFonts w:eastAsia="MS Mincho"/>
          </w:rPr>
          <w:tab/>
          <w:t xml:space="preserve">Robustness and fuzz testing </w:t>
        </w:r>
      </w:ins>
    </w:p>
    <w:p w:rsidR="00077840" w:rsidRPr="004E0400" w:rsidRDefault="00077840" w:rsidP="00077840">
      <w:pPr>
        <w:spacing w:after="0"/>
        <w:rPr>
          <w:ins w:id="40" w:author="Autor"/>
        </w:rPr>
      </w:pPr>
      <w:ins w:id="41" w:author="Autor">
        <w:r w:rsidRPr="004E0400">
          <w:rPr>
            <w:lang w:eastAsia="de-DE"/>
          </w:rPr>
          <w:t>The test cases under clause 4.4.4 of TS 33.</w:t>
        </w:r>
        <w:r>
          <w:rPr>
            <w:lang w:eastAsia="de-DE"/>
          </w:rPr>
          <w:t>117 [2] are applicable to UDR</w:t>
        </w:r>
        <w:r w:rsidRPr="004E0400">
          <w:rPr>
            <w:lang w:eastAsia="de-DE"/>
          </w:rPr>
          <w:t>.</w:t>
        </w:r>
      </w:ins>
    </w:p>
    <w:p w:rsidR="00077840" w:rsidRPr="004E0400" w:rsidRDefault="00077840" w:rsidP="00077840">
      <w:pPr>
        <w:spacing w:after="0"/>
        <w:rPr>
          <w:ins w:id="42" w:author="Autor"/>
          <w:lang w:eastAsia="de-DE"/>
        </w:rPr>
      </w:pPr>
    </w:p>
    <w:p w:rsidR="00077840" w:rsidRPr="004E0400" w:rsidRDefault="00077840" w:rsidP="00077840">
      <w:pPr>
        <w:spacing w:after="0"/>
        <w:rPr>
          <w:ins w:id="43" w:author="Autor"/>
        </w:rPr>
      </w:pPr>
      <w:ins w:id="44" w:author="Autor">
        <w:r w:rsidRPr="004E0400">
          <w:rPr>
            <w:lang w:eastAsia="de-DE"/>
          </w:rPr>
          <w:t>According to clause 4.4.4 of TS 33.117 [2], the transport protocols available on the interfaces providing IP-based protocols need to be robustness tested. T</w:t>
        </w:r>
        <w:r>
          <w:rPr>
            <w:lang w:eastAsia="de-DE"/>
          </w:rPr>
          <w:t>he interface defined for the UDR</w:t>
        </w:r>
        <w:r w:rsidRPr="004E0400">
          <w:rPr>
            <w:lang w:eastAsia="de-DE"/>
          </w:rPr>
          <w:t xml:space="preserve"> in clause 4.2.3 of TS 23.501 [3] is</w:t>
        </w:r>
        <w:r>
          <w:rPr>
            <w:lang w:eastAsia="de-DE"/>
          </w:rPr>
          <w:t xml:space="preserve"> Nudr</w:t>
        </w:r>
        <w:r w:rsidRPr="004E0400">
          <w:rPr>
            <w:lang w:eastAsia="de-DE"/>
          </w:rPr>
          <w:t>.</w:t>
        </w:r>
      </w:ins>
    </w:p>
    <w:p w:rsidR="00077840" w:rsidRPr="004E0400" w:rsidRDefault="00077840" w:rsidP="00077840">
      <w:pPr>
        <w:spacing w:after="0"/>
        <w:rPr>
          <w:ins w:id="45" w:author="Autor"/>
          <w:lang w:eastAsia="de-DE"/>
        </w:rPr>
      </w:pPr>
    </w:p>
    <w:p w:rsidR="00077840" w:rsidRPr="004E0400" w:rsidRDefault="00077840" w:rsidP="00077840">
      <w:pPr>
        <w:spacing w:after="0"/>
        <w:rPr>
          <w:ins w:id="46" w:author="Autor"/>
        </w:rPr>
      </w:pPr>
      <w:ins w:id="47" w:author="Autor">
        <w:r w:rsidRPr="004E0400">
          <w:rPr>
            <w:lang w:eastAsia="de-DE"/>
          </w:rPr>
          <w:t>Following TCP/IP</w:t>
        </w:r>
        <w:r>
          <w:rPr>
            <w:lang w:val="en-US" w:eastAsia="de-DE"/>
          </w:rPr>
          <w:t xml:space="preserve"> layer model and c</w:t>
        </w:r>
        <w:r w:rsidRPr="004E0400">
          <w:rPr>
            <w:lang w:eastAsia="de-DE"/>
          </w:rPr>
          <w:t>onsidering all the protoco</w:t>
        </w:r>
        <w:r>
          <w:rPr>
            <w:lang w:eastAsia="de-DE"/>
          </w:rPr>
          <w:t>ls over transport layer, for UDR</w:t>
        </w:r>
        <w:r w:rsidRPr="004E0400">
          <w:rPr>
            <w:lang w:eastAsia="de-DE"/>
          </w:rPr>
          <w:t>, the following interface and protocols are under testing:</w:t>
        </w:r>
      </w:ins>
    </w:p>
    <w:p w:rsidR="00077840" w:rsidRDefault="00077840" w:rsidP="00077840">
      <w:pPr>
        <w:pStyle w:val="Listenabsatz1"/>
        <w:numPr>
          <w:ilvl w:val="0"/>
          <w:numId w:val="24"/>
        </w:numPr>
        <w:spacing w:after="0"/>
        <w:contextualSpacing/>
        <w:rPr>
          <w:ins w:id="48" w:author="Autor"/>
        </w:rPr>
      </w:pPr>
      <w:ins w:id="49" w:author="Autor">
        <w:r>
          <w:rPr>
            <w:lang w:eastAsia="de-DE"/>
          </w:rPr>
          <w:t>For Nudr</w:t>
        </w:r>
        <w:r>
          <w:rPr>
            <w:lang w:val="en-US" w:eastAsia="de-DE"/>
          </w:rPr>
          <w:t xml:space="preserve">: The TCP, HTTP2 and JSON </w:t>
        </w:r>
        <w:r>
          <w:rPr>
            <w:lang w:eastAsia="de-DE"/>
          </w:rPr>
          <w:t>protocols.</w:t>
        </w:r>
      </w:ins>
    </w:p>
    <w:p w:rsidR="00077840" w:rsidRPr="004E0400" w:rsidRDefault="00077840" w:rsidP="00077840">
      <w:pPr>
        <w:spacing w:after="0"/>
        <w:rPr>
          <w:ins w:id="50" w:author="Autor"/>
          <w:lang w:eastAsia="de-DE"/>
        </w:rPr>
      </w:pPr>
    </w:p>
    <w:p w:rsidR="00077840" w:rsidRPr="004E0400" w:rsidRDefault="00077840" w:rsidP="00077840">
      <w:pPr>
        <w:spacing w:after="0"/>
        <w:rPr>
          <w:ins w:id="51" w:author="Autor"/>
          <w:lang w:eastAsia="de-DE"/>
        </w:rPr>
      </w:pPr>
      <w:ins w:id="52" w:author="Autor">
        <w:r w:rsidRPr="004E0400">
          <w:rPr>
            <w:lang w:eastAsia="de-DE"/>
          </w:rPr>
          <w:t>NOTE: There could be other interfaces and/or protocols requiring testing under clause 4.4.4 of TS 33.117 [2]</w:t>
        </w:r>
      </w:ins>
    </w:p>
    <w:p w:rsidR="00077840" w:rsidRDefault="00077840" w:rsidP="00A66BB2">
      <w:pPr>
        <w:rPr>
          <w:ins w:id="53" w:author="Autor"/>
        </w:rPr>
      </w:pPr>
    </w:p>
    <w:p w:rsidR="00A66BB2" w:rsidRDefault="00A66BB2" w:rsidP="00A66BB2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END OF CHANGES ****</w:t>
      </w:r>
    </w:p>
    <w:p w:rsidR="00A66BB2" w:rsidRPr="00A66BB2" w:rsidRDefault="00A66BB2" w:rsidP="00A66BB2">
      <w:pPr>
        <w:tabs>
          <w:tab w:val="left" w:pos="6943"/>
        </w:tabs>
      </w:pPr>
    </w:p>
    <w:sectPr w:rsidR="00A66BB2" w:rsidRPr="00A66BB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E63" w:rsidRDefault="00293E63">
      <w:r>
        <w:separator/>
      </w:r>
    </w:p>
  </w:endnote>
  <w:endnote w:type="continuationSeparator" w:id="0">
    <w:p w:rsidR="00293E63" w:rsidRDefault="0029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E63" w:rsidRDefault="00293E63">
      <w:r>
        <w:separator/>
      </w:r>
    </w:p>
  </w:footnote>
  <w:footnote w:type="continuationSeparator" w:id="0">
    <w:p w:rsidR="00293E63" w:rsidRDefault="00293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8552CE"/>
    <w:multiLevelType w:val="multilevel"/>
    <w:tmpl w:val="F8545C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844914"/>
    <w:multiLevelType w:val="multilevel"/>
    <w:tmpl w:val="A2CCF7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77840"/>
    <w:rsid w:val="000819D8"/>
    <w:rsid w:val="000934A6"/>
    <w:rsid w:val="000A2C6C"/>
    <w:rsid w:val="000A4660"/>
    <w:rsid w:val="000C3424"/>
    <w:rsid w:val="000D1B5B"/>
    <w:rsid w:val="0010401F"/>
    <w:rsid w:val="00112FC3"/>
    <w:rsid w:val="001663A4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2D2A"/>
    <w:rsid w:val="00215130"/>
    <w:rsid w:val="00230002"/>
    <w:rsid w:val="00244C9A"/>
    <w:rsid w:val="00247216"/>
    <w:rsid w:val="00293E63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66BB2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B6E6B"/>
    <w:rsid w:val="00CD4A57"/>
    <w:rsid w:val="00CF17DF"/>
    <w:rsid w:val="00CF3A76"/>
    <w:rsid w:val="00CF56FF"/>
    <w:rsid w:val="00D138F3"/>
    <w:rsid w:val="00D33604"/>
    <w:rsid w:val="00D37B08"/>
    <w:rsid w:val="00D437FF"/>
    <w:rsid w:val="00D5130C"/>
    <w:rsid w:val="00D62265"/>
    <w:rsid w:val="00D8512E"/>
    <w:rsid w:val="00DA1E58"/>
    <w:rsid w:val="00DB40FC"/>
    <w:rsid w:val="00DE4EF2"/>
    <w:rsid w:val="00DF2C0E"/>
    <w:rsid w:val="00E04DB6"/>
    <w:rsid w:val="00E06FFB"/>
    <w:rsid w:val="00E1773F"/>
    <w:rsid w:val="00E30155"/>
    <w:rsid w:val="00E91FE1"/>
    <w:rsid w:val="00EA5E95"/>
    <w:rsid w:val="00ED4954"/>
    <w:rsid w:val="00EE0943"/>
    <w:rsid w:val="00EE33A2"/>
    <w:rsid w:val="00F00E37"/>
    <w:rsid w:val="00F155D4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2B473B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qFormat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customStyle="1" w:styleId="TextkrperZchn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customStyle="1" w:styleId="Textkrper2Zchn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customStyle="1" w:styleId="GruformelZchn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customStyle="1" w:styleId="KommentartextZchn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customStyle="1" w:styleId="DatumZchn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customStyle="1" w:styleId="E-Mail-SignaturZchn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customStyle="1" w:styleId="EndnotentextZchn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customStyle="1" w:styleId="HTMLAdresseZchn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customStyle="1" w:styleId="Fu-EndnotenberschriftZchn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customStyle="1" w:styleId="AnredeZchn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customStyle="1" w:styleId="UnterschriftZchn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Listenabsatz1">
    <w:name w:val="Listenabsatz1"/>
    <w:basedOn w:val="Standard"/>
    <w:qFormat/>
    <w:rsid w:val="00CF56FF"/>
    <w:pPr>
      <w:suppressAutoHyphens/>
      <w:ind w:left="72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357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cp:lastPrinted>1601-01-01T00:00:00Z</cp:lastPrinted>
  <dcterms:created xsi:type="dcterms:W3CDTF">2024-01-11T09:29:00Z</dcterms:created>
  <dcterms:modified xsi:type="dcterms:W3CDTF">2024-01-11T09:42:00Z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